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BDE26" w14:textId="68258E29" w:rsidR="00AE7CF9" w:rsidRDefault="00AE7CF9" w:rsidP="00AE7CF9">
      <w:pPr>
        <w:pStyle w:val="CRCoverPage"/>
        <w:tabs>
          <w:tab w:val="right" w:pos="9639"/>
        </w:tabs>
        <w:spacing w:after="0"/>
        <w:rPr>
          <w:b/>
          <w:i/>
          <w:noProof/>
          <w:sz w:val="28"/>
        </w:rPr>
      </w:pPr>
      <w:r>
        <w:rPr>
          <w:b/>
          <w:noProof/>
          <w:sz w:val="24"/>
        </w:rPr>
        <w:t>3GPP TSG-RAN Meeting #92e</w:t>
      </w:r>
      <w:r>
        <w:rPr>
          <w:b/>
          <w:i/>
          <w:noProof/>
          <w:sz w:val="24"/>
        </w:rPr>
        <w:t xml:space="preserve"> </w:t>
      </w:r>
      <w:r>
        <w:rPr>
          <w:b/>
          <w:i/>
          <w:noProof/>
          <w:sz w:val="28"/>
        </w:rPr>
        <w:tab/>
        <w:t>RP-211</w:t>
      </w:r>
      <w:r>
        <w:rPr>
          <w:b/>
          <w:i/>
          <w:noProof/>
          <w:sz w:val="28"/>
        </w:rPr>
        <w:t>467</w:t>
      </w:r>
    </w:p>
    <w:p w14:paraId="43163577" w14:textId="77777777" w:rsidR="00AE7CF9" w:rsidRDefault="00AE7CF9" w:rsidP="00AE7CF9">
      <w:pPr>
        <w:pStyle w:val="CRCoverPage"/>
        <w:outlineLvl w:val="0"/>
        <w:rPr>
          <w:b/>
          <w:noProof/>
          <w:sz w:val="24"/>
        </w:rPr>
      </w:pPr>
      <w:r>
        <w:rPr>
          <w:rFonts w:cs="Arial"/>
          <w:b/>
          <w:sz w:val="24"/>
        </w:rPr>
        <w:t>Electronic Meeting</w:t>
      </w:r>
      <w:r w:rsidRPr="001A659D">
        <w:rPr>
          <w:rFonts w:cs="Arial"/>
          <w:b/>
          <w:sz w:val="24"/>
        </w:rPr>
        <w:t xml:space="preserve">, </w:t>
      </w:r>
      <w:r>
        <w:rPr>
          <w:rFonts w:cs="Arial"/>
          <w:b/>
          <w:sz w:val="24"/>
        </w:rPr>
        <w:t>June 14-18</w:t>
      </w:r>
      <w:r w:rsidRPr="001A659D">
        <w:rPr>
          <w:rFonts w:cs="Arial"/>
          <w:b/>
          <w:sz w:val="24"/>
        </w:rPr>
        <w:t>, 20</w:t>
      </w:r>
      <w:r>
        <w:rPr>
          <w:rFonts w:cs="Arial"/>
          <w:b/>
          <w:sz w:val="24"/>
        </w:rPr>
        <w:t>21</w:t>
      </w:r>
    </w:p>
    <w:p w14:paraId="460DF205" w14:textId="77777777" w:rsidR="00AE7CF9" w:rsidRPr="003759FC" w:rsidRDefault="00AE7CF9" w:rsidP="00AE7CF9">
      <w:pPr>
        <w:spacing w:after="120"/>
        <w:ind w:left="1985" w:hanging="1985"/>
        <w:rPr>
          <w:rFonts w:cs="Arial"/>
          <w:b/>
        </w:rPr>
      </w:pPr>
    </w:p>
    <w:p w14:paraId="200A70DA" w14:textId="785E2971" w:rsidR="00AE7CF9" w:rsidRPr="00AE7CF9" w:rsidRDefault="00AE7CF9" w:rsidP="00AE7CF9">
      <w:pPr>
        <w:rPr>
          <w:rFonts w:ascii="Arial" w:hAnsi="Arial" w:cs="Arial"/>
          <w:sz w:val="22"/>
          <w:szCs w:val="22"/>
          <w:lang w:val="fr-FR"/>
        </w:rPr>
      </w:pPr>
      <w:proofErr w:type="gramStart"/>
      <w:r w:rsidRPr="00AE7CF9">
        <w:rPr>
          <w:rFonts w:ascii="Arial" w:hAnsi="Arial" w:cs="Arial"/>
          <w:b/>
          <w:sz w:val="22"/>
          <w:szCs w:val="22"/>
          <w:lang w:val="fr-FR"/>
        </w:rPr>
        <w:t>Source:</w:t>
      </w:r>
      <w:proofErr w:type="gramEnd"/>
      <w:r w:rsidRPr="00AE7CF9">
        <w:rPr>
          <w:rFonts w:ascii="Arial" w:hAnsi="Arial" w:cs="Arial"/>
          <w:b/>
          <w:sz w:val="22"/>
          <w:szCs w:val="22"/>
          <w:lang w:val="fr-FR"/>
        </w:rPr>
        <w:tab/>
      </w:r>
      <w:r w:rsidRPr="00AE7CF9">
        <w:rPr>
          <w:rFonts w:ascii="Arial" w:hAnsi="Arial" w:cs="Arial"/>
          <w:b/>
          <w:sz w:val="22"/>
          <w:szCs w:val="22"/>
          <w:lang w:val="fr-FR"/>
        </w:rPr>
        <w:tab/>
      </w:r>
      <w:r w:rsidRPr="00AE7CF9">
        <w:rPr>
          <w:rFonts w:ascii="Arial" w:hAnsi="Arial" w:cs="Arial"/>
          <w:sz w:val="22"/>
          <w:szCs w:val="22"/>
          <w:lang w:val="fr-FR"/>
        </w:rPr>
        <w:t>Philips International B.V</w:t>
      </w:r>
      <w:r>
        <w:rPr>
          <w:rFonts w:ascii="Arial" w:hAnsi="Arial" w:cs="Arial"/>
          <w:sz w:val="22"/>
          <w:szCs w:val="22"/>
          <w:lang w:val="fr-FR"/>
        </w:rPr>
        <w:t>.</w:t>
      </w:r>
    </w:p>
    <w:p w14:paraId="4B98162A" w14:textId="2F80A611" w:rsidR="00AE7CF9" w:rsidRPr="00526158" w:rsidRDefault="00AE7CF9" w:rsidP="00AE7CF9">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proofErr w:type="spellStart"/>
      <w:r>
        <w:rPr>
          <w:rFonts w:ascii="Arial" w:hAnsi="Arial" w:cs="Arial"/>
          <w:sz w:val="22"/>
          <w:szCs w:val="22"/>
          <w:lang w:val="en-US"/>
        </w:rPr>
        <w:t>pCR</w:t>
      </w:r>
      <w:proofErr w:type="spellEnd"/>
      <w:r>
        <w:rPr>
          <w:rFonts w:ascii="Arial" w:hAnsi="Arial" w:cs="Arial"/>
          <w:sz w:val="22"/>
          <w:szCs w:val="22"/>
          <w:lang w:val="en-US"/>
        </w:rPr>
        <w:t xml:space="preserve"> proposal for TR 38.845</w:t>
      </w:r>
    </w:p>
    <w:p w14:paraId="2497213A" w14:textId="55DBD758" w:rsidR="00AE7CF9" w:rsidRPr="00526158" w:rsidRDefault="00AE7CF9" w:rsidP="00AE7CF9">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Pr>
          <w:rFonts w:ascii="Arial" w:hAnsi="Arial" w:cs="Arial"/>
          <w:sz w:val="22"/>
          <w:szCs w:val="22"/>
          <w:lang w:val="en-US"/>
        </w:rPr>
        <w:t>9.6.</w:t>
      </w:r>
      <w:r>
        <w:rPr>
          <w:rFonts w:ascii="Arial" w:hAnsi="Arial" w:cs="Arial"/>
          <w:sz w:val="22"/>
          <w:szCs w:val="22"/>
          <w:lang w:val="en-US"/>
        </w:rPr>
        <w:t>2</w:t>
      </w:r>
    </w:p>
    <w:p w14:paraId="54E26AFC" w14:textId="77777777" w:rsidR="00AE7CF9" w:rsidRPr="00526158" w:rsidRDefault="00AE7CF9" w:rsidP="00AE7CF9">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0D2F393D" w14:textId="77777777" w:rsidR="00AE7CF9" w:rsidRDefault="00AE7CF9" w:rsidP="00AE7CF9">
      <w:pPr>
        <w:pStyle w:val="Heading1"/>
        <w:rPr>
          <w:lang w:val="en-US"/>
        </w:rPr>
      </w:pPr>
      <w:r w:rsidRPr="00A125EA">
        <w:rPr>
          <w:lang w:val="en-US"/>
        </w:rPr>
        <w:t>Introduction</w:t>
      </w:r>
    </w:p>
    <w:p w14:paraId="70C1FCE1" w14:textId="47E2AE8F" w:rsidR="00AE7CF9" w:rsidRPr="00AE7CF9" w:rsidRDefault="00AE7CF9" w:rsidP="00AE7CF9">
      <w:r>
        <w:t>SA1 has worked on gathering use cases and defining requirements and KPIs for ranging based services. It is important for TR 38.845 to reference the results of that study, and in addition to define the additional benefits when combining ranging service with the 5G location service.</w:t>
      </w:r>
    </w:p>
    <w:p w14:paraId="5D0F467D" w14:textId="77777777" w:rsidR="00AE7CF9" w:rsidRPr="00D76391" w:rsidRDefault="00AE7CF9" w:rsidP="00AE7CF9">
      <w:pPr>
        <w:tabs>
          <w:tab w:val="left" w:pos="5103"/>
        </w:tabs>
        <w:snapToGrid w:val="0"/>
        <w:spacing w:after="60"/>
        <w:jc w:val="both"/>
        <w:rPr>
          <w:rFonts w:eastAsia="SimSun"/>
          <w:sz w:val="21"/>
          <w:szCs w:val="21"/>
          <w:lang w:eastAsia="zh-CN"/>
        </w:rPr>
      </w:pPr>
    </w:p>
    <w:p w14:paraId="28E3EA5D" w14:textId="6BE48FE4" w:rsidR="00AE7CF9" w:rsidRDefault="00AE7CF9" w:rsidP="00AE7CF9">
      <w:pPr>
        <w:pStyle w:val="Heading1"/>
        <w:shd w:val="clear" w:color="auto" w:fill="FFFFFF"/>
        <w:rPr>
          <w:lang w:val="en-US"/>
        </w:rPr>
      </w:pPr>
      <w:r>
        <w:rPr>
          <w:lang w:val="en-US"/>
        </w:rPr>
        <w:t xml:space="preserve">Text proposal </w:t>
      </w:r>
    </w:p>
    <w:p w14:paraId="3A711D5B" w14:textId="57E78020" w:rsidR="00AE7CF9" w:rsidRPr="00AE7CF9" w:rsidRDefault="00AE7CF9" w:rsidP="00AE7CF9">
      <w:pPr>
        <w:rPr>
          <w:lang w:val="en-US"/>
        </w:rPr>
      </w:pPr>
      <w:r>
        <w:rPr>
          <w:lang w:val="en-US"/>
        </w:rPr>
        <w:t>The following text is proposed to be added to TR 38.845.</w:t>
      </w:r>
    </w:p>
    <w:p w14:paraId="4AA2B6CB" w14:textId="77777777" w:rsidR="00AE7CF9" w:rsidRPr="00A1292D" w:rsidRDefault="00AE7CF9" w:rsidP="00AE7C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49E469EB" w14:textId="77777777" w:rsidR="00AE7CF9" w:rsidRPr="004D3578" w:rsidRDefault="00AE7CF9" w:rsidP="00AE7CF9">
      <w:pPr>
        <w:pStyle w:val="Heading1"/>
      </w:pPr>
      <w:bookmarkStart w:id="0" w:name="_Toc50023305"/>
      <w:r w:rsidRPr="004D3578">
        <w:t>2</w:t>
      </w:r>
      <w:r w:rsidRPr="004D3578">
        <w:tab/>
        <w:t>References</w:t>
      </w:r>
      <w:bookmarkEnd w:id="0"/>
    </w:p>
    <w:p w14:paraId="5AC038FB" w14:textId="77777777" w:rsidR="00AE7CF9" w:rsidRPr="004D3578" w:rsidRDefault="00AE7CF9" w:rsidP="00AE7CF9">
      <w:r w:rsidRPr="004D3578">
        <w:t>The following documents contain provisions which, through reference in this text, constitute provisions of the present document.</w:t>
      </w:r>
    </w:p>
    <w:p w14:paraId="1B56E282" w14:textId="77777777" w:rsidR="00AE7CF9" w:rsidRPr="004D3578" w:rsidRDefault="00AE7CF9" w:rsidP="00AE7CF9">
      <w:pPr>
        <w:pStyle w:val="B1"/>
      </w:pPr>
      <w:r>
        <w:t>-</w:t>
      </w:r>
      <w:r>
        <w:tab/>
      </w:r>
      <w:r w:rsidRPr="004D3578">
        <w:t>References are either specific (identified by date of publication, edition number, version number, etc.) or non</w:t>
      </w:r>
      <w:r w:rsidRPr="004D3578">
        <w:noBreakHyphen/>
        <w:t>specific.</w:t>
      </w:r>
    </w:p>
    <w:p w14:paraId="6F3C4939" w14:textId="77777777" w:rsidR="00AE7CF9" w:rsidRPr="004D3578" w:rsidRDefault="00AE7CF9" w:rsidP="00AE7CF9">
      <w:pPr>
        <w:pStyle w:val="B1"/>
      </w:pPr>
      <w:r>
        <w:t>-</w:t>
      </w:r>
      <w:r>
        <w:tab/>
      </w:r>
      <w:r w:rsidRPr="004D3578">
        <w:t>For a specific reference, subsequent revisions do not apply.</w:t>
      </w:r>
    </w:p>
    <w:p w14:paraId="76D21227" w14:textId="77777777" w:rsidR="00AE7CF9" w:rsidRPr="004D3578" w:rsidRDefault="00AE7CF9" w:rsidP="00AE7C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0F6B82" w14:textId="77777777" w:rsidR="00AE7CF9" w:rsidRDefault="00AE7CF9" w:rsidP="00AE7CF9">
      <w:pPr>
        <w:pStyle w:val="EX"/>
      </w:pPr>
      <w:r>
        <w:t>[1]</w:t>
      </w:r>
      <w:r>
        <w:tab/>
        <w:t xml:space="preserve">3GPP </w:t>
      </w:r>
      <w:r w:rsidRPr="004D3578">
        <w:t>TR </w:t>
      </w:r>
      <w:proofErr w:type="gramStart"/>
      <w:r w:rsidRPr="004D3578">
        <w:t>21.905 :</w:t>
      </w:r>
      <w:proofErr w:type="gramEnd"/>
      <w:r w:rsidRPr="004D3578">
        <w:t xml:space="preserve"> "Vocabulary for 3GPP Specifications".</w:t>
      </w:r>
    </w:p>
    <w:p w14:paraId="0E9C587C" w14:textId="77777777" w:rsidR="00AE7CF9" w:rsidRDefault="00AE7CF9" w:rsidP="00AE7CF9">
      <w:pPr>
        <w:pStyle w:val="EX"/>
      </w:pPr>
      <w:r>
        <w:t>[2]</w:t>
      </w:r>
      <w:r>
        <w:tab/>
        <w:t xml:space="preserve">3GPP </w:t>
      </w:r>
      <w:r w:rsidRPr="00BD0446">
        <w:t>RP-</w:t>
      </w:r>
      <w:proofErr w:type="gramStart"/>
      <w:r w:rsidRPr="00BD0446">
        <w:t>201518</w:t>
      </w:r>
      <w:r>
        <w:t xml:space="preserve"> :</w:t>
      </w:r>
      <w:proofErr w:type="gramEnd"/>
      <w:r>
        <w:t xml:space="preserve"> </w:t>
      </w:r>
      <w:r w:rsidRPr="00BD0446">
        <w:t>"Revised SID on Study on scenarios and requirements of in-coverage, partial coverage, and out-of-coverage positioning use cases"</w:t>
      </w:r>
      <w:r>
        <w:t>.</w:t>
      </w:r>
    </w:p>
    <w:p w14:paraId="1EFB4313" w14:textId="77777777" w:rsidR="00AE7CF9" w:rsidRDefault="00AE7CF9" w:rsidP="00AE7CF9">
      <w:pPr>
        <w:keepLines/>
        <w:ind w:left="1702" w:hanging="1418"/>
        <w:rPr>
          <w:rFonts w:eastAsia="Malgun Gothic"/>
        </w:rPr>
      </w:pPr>
      <w:r>
        <w:rPr>
          <w:rFonts w:eastAsia="Malgun Gothic"/>
        </w:rPr>
        <w:t>[3]</w:t>
      </w:r>
      <w:r>
        <w:rPr>
          <w:rFonts w:eastAsia="Malgun Gothic"/>
        </w:rPr>
        <w:tab/>
        <w:t xml:space="preserve">3GPP </w:t>
      </w:r>
      <w:r w:rsidRPr="00A17F53">
        <w:rPr>
          <w:rFonts w:eastAsia="Malgun Gothic"/>
        </w:rPr>
        <w:t xml:space="preserve">TS </w:t>
      </w:r>
      <w:proofErr w:type="gramStart"/>
      <w:r w:rsidRPr="00A17F53">
        <w:rPr>
          <w:rFonts w:eastAsia="Malgun Gothic"/>
        </w:rPr>
        <w:t>22.261</w:t>
      </w:r>
      <w:r>
        <w:rPr>
          <w:rFonts w:eastAsia="Malgun Gothic"/>
        </w:rPr>
        <w:t xml:space="preserve"> :</w:t>
      </w:r>
      <w:proofErr w:type="gramEnd"/>
      <w:r>
        <w:rPr>
          <w:rFonts w:eastAsia="Malgun Gothic"/>
        </w:rPr>
        <w:t xml:space="preserve"> </w:t>
      </w:r>
      <w:r w:rsidRPr="00A17F53">
        <w:rPr>
          <w:rFonts w:eastAsia="Malgun Gothic"/>
        </w:rPr>
        <w:t>"Service requirements for the 5G system".</w:t>
      </w:r>
    </w:p>
    <w:p w14:paraId="2848E1F5" w14:textId="77777777" w:rsidR="00AE7CF9" w:rsidRDefault="00AE7CF9" w:rsidP="00AE7CF9">
      <w:pPr>
        <w:keepLines/>
        <w:ind w:left="1702" w:hanging="1418"/>
        <w:rPr>
          <w:rFonts w:eastAsia="Malgun Gothic"/>
        </w:rPr>
      </w:pPr>
      <w:r>
        <w:rPr>
          <w:rFonts w:eastAsia="Malgun Gothic"/>
        </w:rPr>
        <w:t>[4]</w:t>
      </w:r>
      <w:r>
        <w:rPr>
          <w:rFonts w:eastAsia="Malgun Gothic"/>
        </w:rPr>
        <w:tab/>
        <w:t xml:space="preserve">3GPP </w:t>
      </w:r>
      <w:r w:rsidRPr="00A17F53">
        <w:rPr>
          <w:rFonts w:eastAsia="Malgun Gothic"/>
        </w:rPr>
        <w:t xml:space="preserve">TS </w:t>
      </w:r>
      <w:proofErr w:type="gramStart"/>
      <w:r w:rsidRPr="00A17F53">
        <w:rPr>
          <w:rFonts w:eastAsia="Malgun Gothic"/>
        </w:rPr>
        <w:t>22.186</w:t>
      </w:r>
      <w:r>
        <w:rPr>
          <w:rFonts w:eastAsia="Malgun Gothic"/>
        </w:rPr>
        <w:t xml:space="preserve"> :</w:t>
      </w:r>
      <w:proofErr w:type="gramEnd"/>
      <w:r w:rsidRPr="00A17F53">
        <w:rPr>
          <w:rFonts w:eastAsia="Malgun Gothic"/>
        </w:rPr>
        <w:t xml:space="preserve"> "Enhancement of 3GPP support for V2X scenarios".</w:t>
      </w:r>
    </w:p>
    <w:p w14:paraId="0F11345F" w14:textId="77777777" w:rsidR="00AE7CF9" w:rsidRDefault="00AE7CF9" w:rsidP="00AE7CF9">
      <w:pPr>
        <w:keepLines/>
        <w:ind w:left="1702" w:hanging="1418"/>
        <w:rPr>
          <w:rFonts w:eastAsia="Malgun Gothic"/>
        </w:rPr>
      </w:pPr>
      <w:r>
        <w:rPr>
          <w:rFonts w:eastAsia="Malgun Gothic"/>
        </w:rPr>
        <w:t>[5]</w:t>
      </w:r>
      <w:r>
        <w:rPr>
          <w:rFonts w:eastAsia="Malgun Gothic"/>
        </w:rPr>
        <w:tab/>
        <w:t xml:space="preserve">3GPP </w:t>
      </w:r>
      <w:r w:rsidRPr="00997FA7">
        <w:rPr>
          <w:rFonts w:eastAsia="Malgun Gothic"/>
        </w:rPr>
        <w:t>RP-</w:t>
      </w:r>
      <w:proofErr w:type="gramStart"/>
      <w:r w:rsidRPr="00997FA7">
        <w:rPr>
          <w:rFonts w:eastAsia="Malgun Gothic"/>
        </w:rPr>
        <w:t>210040</w:t>
      </w:r>
      <w:r>
        <w:rPr>
          <w:rFonts w:eastAsia="Malgun Gothic"/>
        </w:rPr>
        <w:t xml:space="preserve"> :</w:t>
      </w:r>
      <w:proofErr w:type="gramEnd"/>
      <w:r>
        <w:rPr>
          <w:rFonts w:eastAsia="Malgun Gothic"/>
        </w:rPr>
        <w:t xml:space="preserve"> </w:t>
      </w:r>
      <w:r w:rsidRPr="00477378">
        <w:rPr>
          <w:rFonts w:eastAsia="Malgun Gothic"/>
        </w:rPr>
        <w:t>"</w:t>
      </w:r>
      <w:r w:rsidRPr="00997FA7">
        <w:rPr>
          <w:rFonts w:eastAsia="Malgun Gothic"/>
        </w:rPr>
        <w:t>Reply LS to RP-201390 on requirements of in-coverage, partial coverage, and out-of-coverage positioning use cases</w:t>
      </w:r>
      <w:r>
        <w:rPr>
          <w:rFonts w:eastAsia="Malgun Gothic"/>
        </w:rPr>
        <w:t>,</w:t>
      </w:r>
      <w:r w:rsidRPr="00477378">
        <w:rPr>
          <w:rFonts w:eastAsia="Malgun Gothic"/>
        </w:rPr>
        <w:t>"</w:t>
      </w:r>
      <w:r>
        <w:rPr>
          <w:rFonts w:eastAsia="Malgun Gothic"/>
        </w:rPr>
        <w:t xml:space="preserve"> (source: 5GAA).</w:t>
      </w:r>
    </w:p>
    <w:p w14:paraId="2212D51D" w14:textId="77777777" w:rsidR="00AE7CF9" w:rsidRDefault="00AE7CF9" w:rsidP="00AE7CF9">
      <w:pPr>
        <w:keepLines/>
        <w:ind w:left="1702" w:hanging="1418"/>
        <w:rPr>
          <w:rFonts w:eastAsia="Malgun Gothic"/>
        </w:rPr>
      </w:pPr>
      <w:r>
        <w:rPr>
          <w:rFonts w:eastAsia="Malgun Gothic"/>
        </w:rPr>
        <w:lastRenderedPageBreak/>
        <w:t>[6]</w:t>
      </w:r>
      <w:r>
        <w:rPr>
          <w:rFonts w:eastAsia="Malgun Gothic"/>
        </w:rPr>
        <w:tab/>
      </w:r>
      <w:r w:rsidRPr="005637AF">
        <w:rPr>
          <w:rFonts w:eastAsia="Malgun Gothic"/>
        </w:rPr>
        <w:t>3GPP RP-</w:t>
      </w:r>
      <w:proofErr w:type="gramStart"/>
      <w:r w:rsidRPr="005637AF">
        <w:rPr>
          <w:rFonts w:eastAsia="Malgun Gothic"/>
        </w:rPr>
        <w:t>210036 :</w:t>
      </w:r>
      <w:proofErr w:type="gramEnd"/>
      <w:r w:rsidRPr="005637AF">
        <w:rPr>
          <w:rFonts w:eastAsia="Malgun Gothic"/>
        </w:rPr>
        <w:t xml:space="preserve"> "Reply LS to 3GPP TSG RAN on requirements of in-coverage, partial coverage and out-of-coverage positioning use cases," (source: SAE Advanced Applications Technical Committee)</w:t>
      </w:r>
    </w:p>
    <w:p w14:paraId="478680A4" w14:textId="77777777" w:rsidR="00AE7CF9" w:rsidRDefault="00AE7CF9" w:rsidP="00AE7CF9">
      <w:pPr>
        <w:keepLines/>
        <w:ind w:left="1702" w:hanging="1418"/>
        <w:rPr>
          <w:rFonts w:eastAsia="Malgun Gothic"/>
        </w:rPr>
      </w:pPr>
      <w:r>
        <w:rPr>
          <w:rFonts w:eastAsia="Malgun Gothic"/>
        </w:rPr>
        <w:t>[7]</w:t>
      </w:r>
      <w:r>
        <w:rPr>
          <w:rFonts w:eastAsia="Malgun Gothic"/>
        </w:rPr>
        <w:tab/>
      </w:r>
      <w:r w:rsidRPr="005637AF">
        <w:rPr>
          <w:rFonts w:eastAsia="Malgun Gothic"/>
        </w:rPr>
        <w:t xml:space="preserve">3GPP TS </w:t>
      </w:r>
      <w:proofErr w:type="gramStart"/>
      <w:r w:rsidRPr="005637AF">
        <w:rPr>
          <w:rFonts w:eastAsia="Malgun Gothic"/>
        </w:rPr>
        <w:t>22.280 :</w:t>
      </w:r>
      <w:proofErr w:type="gramEnd"/>
      <w:r w:rsidRPr="005637AF">
        <w:rPr>
          <w:rFonts w:eastAsia="Malgun Gothic"/>
        </w:rPr>
        <w:t xml:space="preserve"> "Mission Critical Services Common Requirements (</w:t>
      </w:r>
      <w:proofErr w:type="spellStart"/>
      <w:r w:rsidRPr="005637AF">
        <w:rPr>
          <w:rFonts w:eastAsia="Malgun Gothic"/>
        </w:rPr>
        <w:t>MCCoRe</w:t>
      </w:r>
      <w:proofErr w:type="spellEnd"/>
      <w:r w:rsidRPr="005637AF">
        <w:rPr>
          <w:rFonts w:eastAsia="Malgun Gothic"/>
        </w:rPr>
        <w:t>)"</w:t>
      </w:r>
    </w:p>
    <w:p w14:paraId="379180A1" w14:textId="032751D1" w:rsidR="00AE7CF9" w:rsidRPr="00557869" w:rsidRDefault="00AE7CF9" w:rsidP="00AE7CF9">
      <w:pPr>
        <w:keepLines/>
        <w:ind w:left="1702" w:hanging="1418"/>
        <w:rPr>
          <w:ins w:id="1" w:author="Philips_r10" w:date="2021-06-07T22:14:00Z"/>
          <w:rFonts w:eastAsia="Malgun Gothic"/>
        </w:rPr>
      </w:pPr>
      <w:ins w:id="2" w:author="Philips_r10" w:date="2021-06-07T22:14:00Z">
        <w:r>
          <w:rPr>
            <w:rFonts w:eastAsia="Malgun Gothic"/>
          </w:rPr>
          <w:t>[8]</w:t>
        </w:r>
        <w:r>
          <w:rPr>
            <w:rFonts w:eastAsia="Malgun Gothic"/>
          </w:rPr>
          <w:tab/>
          <w:t>3GPP T</w:t>
        </w:r>
      </w:ins>
      <w:ins w:id="3" w:author="Philips_r10" w:date="2021-06-07T22:16:00Z">
        <w:r>
          <w:rPr>
            <w:rFonts w:eastAsia="Malgun Gothic"/>
          </w:rPr>
          <w:t>R</w:t>
        </w:r>
      </w:ins>
      <w:ins w:id="4" w:author="Philips_r10" w:date="2021-06-07T22:14:00Z">
        <w:r>
          <w:rPr>
            <w:rFonts w:eastAsia="Malgun Gothic"/>
          </w:rPr>
          <w:t xml:space="preserve"> 22.855: “</w:t>
        </w:r>
        <w:r w:rsidRPr="00B977DF">
          <w:rPr>
            <w:rFonts w:eastAsia="Malgun Gothic"/>
          </w:rPr>
          <w:t>Study on ranging-based services</w:t>
        </w:r>
        <w:r>
          <w:rPr>
            <w:rFonts w:eastAsia="Malgun Gothic"/>
          </w:rPr>
          <w:t>”</w:t>
        </w:r>
      </w:ins>
    </w:p>
    <w:p w14:paraId="000E8974" w14:textId="67A33645" w:rsidR="00AE7CF9" w:rsidRPr="00A1292D" w:rsidRDefault="00AE7CF9" w:rsidP="00AE7CF9">
      <w:pPr>
        <w:pBdr>
          <w:top w:val="single" w:sz="4" w:space="1" w:color="auto"/>
          <w:left w:val="single" w:sz="4" w:space="4" w:color="auto"/>
          <w:bottom w:val="single" w:sz="4" w:space="1" w:color="auto"/>
          <w:right w:val="single" w:sz="4" w:space="4" w:color="auto"/>
        </w:pBdr>
        <w:jc w:val="center"/>
        <w:rPr>
          <w:ins w:id="5" w:author="Philips_r10" w:date="2021-06-07T22:15:00Z"/>
          <w:rFonts w:ascii="Arial" w:hAnsi="Arial" w:cs="Arial"/>
          <w:b/>
          <w:noProof/>
          <w:color w:val="C5003D"/>
          <w:sz w:val="28"/>
          <w:szCs w:val="28"/>
          <w:lang w:eastAsia="ko-KR"/>
        </w:rPr>
      </w:pPr>
      <w:ins w:id="6" w:author="Philips_r10" w:date="2021-06-07T22:15:00Z">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b/>
            <w:noProof/>
            <w:color w:val="C5003D"/>
            <w:sz w:val="28"/>
            <w:szCs w:val="28"/>
            <w:lang w:val="en-US" w:eastAsia="ko-KR"/>
          </w:rPr>
          <w:t xml:space="preserve"> of Change 1</w:t>
        </w:r>
        <w:r w:rsidRPr="00A1292D">
          <w:rPr>
            <w:rFonts w:ascii="Arial" w:hAnsi="Arial" w:cs="Arial"/>
            <w:b/>
            <w:noProof/>
            <w:color w:val="C5003D"/>
            <w:sz w:val="28"/>
            <w:szCs w:val="28"/>
            <w:lang w:val="en-US"/>
          </w:rPr>
          <w:t xml:space="preserve"> * * * *</w:t>
        </w:r>
      </w:ins>
    </w:p>
    <w:p w14:paraId="38534982" w14:textId="7B65F052" w:rsidR="00F25FF8" w:rsidRDefault="00F25FF8">
      <w:pPr>
        <w:rPr>
          <w:ins w:id="7" w:author="Philips_r10" w:date="2021-06-07T22:15:00Z"/>
        </w:rPr>
      </w:pPr>
    </w:p>
    <w:p w14:paraId="6849C444" w14:textId="71E8C8AC" w:rsidR="00AE7CF9" w:rsidRPr="00A1292D" w:rsidRDefault="00AE7CF9" w:rsidP="00AE7CF9">
      <w:pPr>
        <w:pBdr>
          <w:top w:val="single" w:sz="4" w:space="1" w:color="auto"/>
          <w:left w:val="single" w:sz="4" w:space="4" w:color="auto"/>
          <w:bottom w:val="single" w:sz="4" w:space="1" w:color="auto"/>
          <w:right w:val="single" w:sz="4" w:space="4" w:color="auto"/>
        </w:pBdr>
        <w:jc w:val="center"/>
        <w:rPr>
          <w:ins w:id="8" w:author="Philips_r10" w:date="2021-06-07T22:15:00Z"/>
          <w:rFonts w:ascii="Arial" w:hAnsi="Arial" w:cs="Arial"/>
          <w:b/>
          <w:noProof/>
          <w:color w:val="C5003D"/>
          <w:sz w:val="28"/>
          <w:szCs w:val="28"/>
          <w:lang w:eastAsia="ko-KR"/>
        </w:rPr>
      </w:pPr>
      <w:ins w:id="9" w:author="Philips_r10" w:date="2021-06-07T22:15:00Z">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ins>
    </w:p>
    <w:p w14:paraId="3CD56863" w14:textId="5DE0FA8C" w:rsidR="00AE7CF9" w:rsidRPr="00A57AB7" w:rsidRDefault="00AE7CF9" w:rsidP="00AE7CF9">
      <w:pPr>
        <w:rPr>
          <w:ins w:id="10" w:author="Philips_r10" w:date="2021-06-07T22:16:00Z"/>
          <w:rFonts w:ascii="Arial" w:hAnsi="Arial"/>
          <w:sz w:val="32"/>
          <w:lang w:eastAsia="ko-KR"/>
        </w:rPr>
      </w:pPr>
      <w:ins w:id="11" w:author="Philips_r10" w:date="2021-06-07T22:16:00Z">
        <w:r w:rsidRPr="00A57AB7">
          <w:rPr>
            <w:rFonts w:ascii="Arial" w:hAnsi="Arial"/>
            <w:sz w:val="32"/>
            <w:lang w:eastAsia="ko-KR"/>
          </w:rPr>
          <w:t>5.</w:t>
        </w:r>
        <w:r>
          <w:rPr>
            <w:rFonts w:ascii="Arial" w:hAnsi="Arial"/>
            <w:sz w:val="32"/>
            <w:lang w:eastAsia="ko-KR"/>
          </w:rPr>
          <w:t>X</w:t>
        </w:r>
        <w:r w:rsidRPr="00A57AB7">
          <w:rPr>
            <w:rFonts w:ascii="Arial" w:hAnsi="Arial"/>
            <w:sz w:val="32"/>
            <w:lang w:eastAsia="ko-KR"/>
          </w:rPr>
          <w:t xml:space="preserve"> Combining ranging </w:t>
        </w:r>
        <w:r>
          <w:rPr>
            <w:rFonts w:ascii="Arial" w:hAnsi="Arial"/>
            <w:sz w:val="32"/>
            <w:lang w:eastAsia="ko-KR"/>
          </w:rPr>
          <w:t>service</w:t>
        </w:r>
      </w:ins>
      <w:ins w:id="12" w:author="Philips_r10" w:date="2021-06-07T22:25:00Z">
        <w:r w:rsidR="00EF4CCE">
          <w:rPr>
            <w:rFonts w:ascii="Arial" w:hAnsi="Arial"/>
            <w:sz w:val="32"/>
            <w:lang w:eastAsia="ko-KR"/>
          </w:rPr>
          <w:t>s</w:t>
        </w:r>
      </w:ins>
      <w:ins w:id="13" w:author="Philips_r10" w:date="2021-06-07T22:16:00Z">
        <w:r>
          <w:rPr>
            <w:rFonts w:ascii="Arial" w:hAnsi="Arial"/>
            <w:sz w:val="32"/>
            <w:lang w:eastAsia="ko-KR"/>
          </w:rPr>
          <w:t xml:space="preserve"> </w:t>
        </w:r>
      </w:ins>
      <w:ins w:id="14" w:author="Philips_r10" w:date="2021-06-07T22:25:00Z">
        <w:r w:rsidR="00EF4CCE">
          <w:rPr>
            <w:rFonts w:ascii="Arial" w:hAnsi="Arial"/>
            <w:sz w:val="32"/>
            <w:lang w:eastAsia="ko-KR"/>
          </w:rPr>
          <w:t>with</w:t>
        </w:r>
      </w:ins>
      <w:ins w:id="15" w:author="Philips_r10" w:date="2021-06-07T22:16:00Z">
        <w:r w:rsidRPr="00A57AB7">
          <w:rPr>
            <w:rFonts w:ascii="Arial" w:hAnsi="Arial"/>
            <w:sz w:val="32"/>
            <w:lang w:eastAsia="ko-KR"/>
          </w:rPr>
          <w:t xml:space="preserve"> </w:t>
        </w:r>
        <w:r>
          <w:rPr>
            <w:rFonts w:ascii="Arial" w:hAnsi="Arial"/>
            <w:sz w:val="32"/>
            <w:lang w:eastAsia="ko-KR"/>
          </w:rPr>
          <w:t xml:space="preserve">the </w:t>
        </w:r>
      </w:ins>
      <w:ins w:id="16" w:author="Philips_r10" w:date="2021-06-07T22:25:00Z">
        <w:r w:rsidR="00EF4CCE">
          <w:rPr>
            <w:rFonts w:ascii="Arial" w:hAnsi="Arial"/>
            <w:sz w:val="32"/>
            <w:lang w:eastAsia="ko-KR"/>
          </w:rPr>
          <w:t xml:space="preserve">5G </w:t>
        </w:r>
      </w:ins>
      <w:ins w:id="17" w:author="Philips_r10" w:date="2021-06-07T22:16:00Z">
        <w:r w:rsidRPr="00A57AB7">
          <w:rPr>
            <w:rFonts w:ascii="Arial" w:hAnsi="Arial"/>
            <w:sz w:val="32"/>
            <w:lang w:eastAsia="ko-KR"/>
          </w:rPr>
          <w:t>location service</w:t>
        </w:r>
      </w:ins>
    </w:p>
    <w:p w14:paraId="78459C9F" w14:textId="76E9C8C9" w:rsidR="00EF4CCE" w:rsidRDefault="00AE7CF9" w:rsidP="00EF4CCE">
      <w:pPr>
        <w:rPr>
          <w:ins w:id="18" w:author="Philips_r10" w:date="2021-06-07T22:21:00Z"/>
        </w:rPr>
      </w:pPr>
      <w:ins w:id="19" w:author="Philips_r10" w:date="2021-06-07T22:17:00Z">
        <w:r>
          <w:t xml:space="preserve">The SA WG1 study on ranging, i.e. </w:t>
        </w:r>
      </w:ins>
      <w:ins w:id="20" w:author="Philips_r10" w:date="2021-06-07T22:16:00Z">
        <w:r>
          <w:t>T</w:t>
        </w:r>
      </w:ins>
      <w:ins w:id="21" w:author="Philips_r10" w:date="2021-06-07T22:17:00Z">
        <w:r>
          <w:t>R</w:t>
        </w:r>
      </w:ins>
      <w:ins w:id="22" w:author="Philips_r10" w:date="2021-06-07T22:16:00Z">
        <w:r>
          <w:t xml:space="preserve"> 22.855 [8], defines the requirements </w:t>
        </w:r>
      </w:ins>
      <w:ins w:id="23" w:author="Philips_r10" w:date="2021-06-07T22:18:00Z">
        <w:r>
          <w:t xml:space="preserve">for </w:t>
        </w:r>
        <w:r>
          <w:rPr>
            <w:rFonts w:eastAsia="SimSun"/>
            <w:lang w:val="en-US" w:eastAsia="zh-CN" w:bidi="ar"/>
          </w:rPr>
          <w:t>r</w:t>
        </w:r>
        <w:r>
          <w:rPr>
            <w:rFonts w:eastAsia="SimSun"/>
            <w:lang w:val="en-US" w:eastAsia="zh-CN" w:bidi="ar"/>
          </w:rPr>
          <w:t>anging-based services</w:t>
        </w:r>
        <w:r>
          <w:rPr>
            <w:rFonts w:eastAsia="SimSun"/>
            <w:lang w:val="en-US" w:eastAsia="zh-CN" w:bidi="ar"/>
          </w:rPr>
          <w:t xml:space="preserve">, i.e. </w:t>
        </w:r>
        <w:r>
          <w:rPr>
            <w:rFonts w:eastAsia="SimSun"/>
            <w:lang w:val="en-US" w:eastAsia="zh-CN" w:bidi="ar"/>
          </w:rPr>
          <w:t xml:space="preserve">utilizing the distance between two UEs and/or the direction of one UE </w:t>
        </w:r>
      </w:ins>
      <w:ins w:id="24" w:author="Philips_r10" w:date="2021-06-07T22:19:00Z">
        <w:r>
          <w:rPr>
            <w:rFonts w:eastAsia="SimSun"/>
            <w:lang w:val="en-US" w:eastAsia="zh-CN" w:bidi="ar"/>
          </w:rPr>
          <w:t>to</w:t>
        </w:r>
      </w:ins>
      <w:ins w:id="25" w:author="Philips_r10" w:date="2021-06-07T22:18:00Z">
        <w:r>
          <w:rPr>
            <w:rFonts w:eastAsia="SimSun"/>
            <w:lang w:val="en-US" w:eastAsia="zh-CN" w:bidi="ar"/>
          </w:rPr>
          <w:t xml:space="preserve"> the other one</w:t>
        </w:r>
      </w:ins>
      <w:ins w:id="26" w:author="Philips_r10" w:date="2021-06-07T22:20:00Z">
        <w:r w:rsidR="00EF4CCE">
          <w:rPr>
            <w:rFonts w:eastAsia="SimSun"/>
            <w:lang w:val="en-US" w:eastAsia="zh-CN" w:bidi="ar"/>
          </w:rPr>
          <w:t xml:space="preserve"> to enable a variety of use cases, including </w:t>
        </w:r>
      </w:ins>
      <w:ins w:id="27" w:author="Philips_r10" w:date="2021-06-07T22:16:00Z">
        <w:r>
          <w:t>multiple use cases in the V2X and public safety domains</w:t>
        </w:r>
      </w:ins>
      <w:ins w:id="28" w:author="Philips_r10" w:date="2021-06-07T22:21:00Z">
        <w:r w:rsidR="00EF4CCE">
          <w:t xml:space="preserve"> (</w:t>
        </w:r>
      </w:ins>
      <w:ins w:id="29" w:author="Philips_r10" w:date="2021-06-07T22:16:00Z">
        <w:r>
          <w:t xml:space="preserve">such as </w:t>
        </w:r>
      </w:ins>
      <w:ins w:id="30" w:author="Philips_r10" w:date="2021-06-07T22:21:00Z">
        <w:r w:rsidR="00EF4CCE">
          <w:t xml:space="preserve">clause </w:t>
        </w:r>
      </w:ins>
      <w:ins w:id="31" w:author="Philips_r10" w:date="2021-06-07T22:16:00Z">
        <w:r>
          <w:t>5.3</w:t>
        </w:r>
      </w:ins>
      <w:ins w:id="32" w:author="Philips_r10" w:date="2021-06-07T22:21:00Z">
        <w:r w:rsidR="00EF4CCE">
          <w:t>, 5.9, 5.13, 5.15, 5.16 in [8]). The</w:t>
        </w:r>
      </w:ins>
      <w:ins w:id="33" w:author="Philips_r10" w:date="2021-06-07T22:22:00Z">
        <w:r w:rsidR="00EF4CCE">
          <w:t xml:space="preserve"> con</w:t>
        </w:r>
      </w:ins>
      <w:ins w:id="34" w:author="Philips_r10" w:date="2021-06-07T22:23:00Z">
        <w:r w:rsidR="00EF4CCE">
          <w:t>solidated</w:t>
        </w:r>
      </w:ins>
      <w:ins w:id="35" w:author="Philips_r10" w:date="2021-06-07T22:21:00Z">
        <w:r w:rsidR="00EF4CCE">
          <w:t xml:space="preserve"> </w:t>
        </w:r>
      </w:ins>
      <w:ins w:id="36" w:author="Philips_r10" w:date="2021-06-07T22:22:00Z">
        <w:r w:rsidR="00EF4CCE">
          <w:t xml:space="preserve">functional requirements and </w:t>
        </w:r>
      </w:ins>
      <w:ins w:id="37" w:author="Philips_r10" w:date="2021-06-07T22:21:00Z">
        <w:r w:rsidR="00EF4CCE">
          <w:t>KPIs for the ranging services are de</w:t>
        </w:r>
      </w:ins>
      <w:ins w:id="38" w:author="Philips_r10" w:date="2021-06-07T22:22:00Z">
        <w:r w:rsidR="00EF4CCE">
          <w:t>fined in</w:t>
        </w:r>
      </w:ins>
      <w:ins w:id="39" w:author="Philips_r10" w:date="2021-06-07T22:23:00Z">
        <w:r w:rsidR="00EF4CCE">
          <w:t xml:space="preserve"> Section 6 of that document. </w:t>
        </w:r>
      </w:ins>
      <w:ins w:id="40" w:author="Philips_r10" w:date="2021-06-07T22:22:00Z">
        <w:r w:rsidR="00EF4CCE">
          <w:t xml:space="preserve"> </w:t>
        </w:r>
      </w:ins>
    </w:p>
    <w:p w14:paraId="5E1F6DE2" w14:textId="1AF8BEFA" w:rsidR="00EF4CCE" w:rsidRDefault="00EF4CCE" w:rsidP="00EF4CCE">
      <w:pPr>
        <w:rPr>
          <w:ins w:id="41" w:author="Philips_r10" w:date="2021-06-07T22:24:00Z"/>
        </w:rPr>
      </w:pPr>
      <w:ins w:id="42" w:author="Philips_r10" w:date="2021-06-07T22:24:00Z">
        <w:r>
          <w:t xml:space="preserve">In addition to </w:t>
        </w:r>
      </w:ins>
      <w:ins w:id="43" w:author="Philips_r10" w:date="2021-06-07T22:16:00Z">
        <w:r w:rsidR="00AE7CF9">
          <w:t>the use cases in T</w:t>
        </w:r>
      </w:ins>
      <w:ins w:id="44" w:author="Philips_r10" w:date="2021-06-07T22:24:00Z">
        <w:r>
          <w:t>R</w:t>
        </w:r>
      </w:ins>
      <w:ins w:id="45" w:author="Philips_r10" w:date="2021-06-07T22:16:00Z">
        <w:r w:rsidR="00AE7CF9">
          <w:t xml:space="preserve"> 22.855 [8], combining ranging service</w:t>
        </w:r>
      </w:ins>
      <w:ins w:id="46" w:author="Philips_r10" w:date="2021-06-07T22:26:00Z">
        <w:r>
          <w:t>s</w:t>
        </w:r>
      </w:ins>
      <w:ins w:id="47" w:author="Philips_r10" w:date="2021-06-07T22:16:00Z">
        <w:r w:rsidR="00AE7CF9">
          <w:t xml:space="preserve"> </w:t>
        </w:r>
      </w:ins>
      <w:ins w:id="48" w:author="Philips_r10" w:date="2021-06-07T22:25:00Z">
        <w:r>
          <w:t>with</w:t>
        </w:r>
      </w:ins>
      <w:ins w:id="49" w:author="Philips_r10" w:date="2021-06-07T22:16:00Z">
        <w:r w:rsidR="00AE7CF9">
          <w:t xml:space="preserve"> the</w:t>
        </w:r>
      </w:ins>
      <w:ins w:id="50" w:author="Philips_r10" w:date="2021-06-07T22:25:00Z">
        <w:r>
          <w:t xml:space="preserve"> 5G</w:t>
        </w:r>
      </w:ins>
      <w:ins w:id="51" w:author="Philips_r10" w:date="2021-06-07T22:16:00Z">
        <w:r w:rsidR="00AE7CF9">
          <w:t xml:space="preserve"> location service would bring</w:t>
        </w:r>
      </w:ins>
      <w:ins w:id="52" w:author="Philips_r10" w:date="2021-06-07T22:24:00Z">
        <w:r>
          <w:t xml:space="preserve"> additional benefits.</w:t>
        </w:r>
      </w:ins>
    </w:p>
    <w:p w14:paraId="27016592" w14:textId="38C2DC77" w:rsidR="008B51B0" w:rsidRDefault="00C340AF" w:rsidP="008B51B0">
      <w:pPr>
        <w:keepNext/>
        <w:jc w:val="center"/>
        <w:rPr>
          <w:ins w:id="53" w:author="Philips_r10" w:date="2021-06-07T22:28:00Z"/>
        </w:rPr>
      </w:pPr>
      <w:ins w:id="54" w:author="Philips_r10" w:date="2021-06-07T23:59:00Z">
        <w:r>
          <w:rPr>
            <w:noProof/>
          </w:rPr>
          <w:drawing>
            <wp:inline distT="0" distB="0" distL="0" distR="0" wp14:anchorId="4D2FD909" wp14:editId="5D7B187F">
              <wp:extent cx="6667500" cy="39131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89289" cy="3925895"/>
                      </a:xfrm>
                      <a:prstGeom prst="rect">
                        <a:avLst/>
                      </a:prstGeom>
                      <a:noFill/>
                    </pic:spPr>
                  </pic:pic>
                </a:graphicData>
              </a:graphic>
            </wp:inline>
          </w:drawing>
        </w:r>
      </w:ins>
    </w:p>
    <w:p w14:paraId="7BA252B3" w14:textId="0B6809FC" w:rsidR="008B51B0" w:rsidRDefault="008B51B0" w:rsidP="008B51B0">
      <w:pPr>
        <w:pStyle w:val="Caption"/>
        <w:jc w:val="center"/>
        <w:rPr>
          <w:ins w:id="55" w:author="Philips_r10" w:date="2021-06-07T22:28:00Z"/>
        </w:rPr>
      </w:pPr>
      <w:ins w:id="56" w:author="Philips_r10" w:date="2021-06-07T22:28:00Z">
        <w:r>
          <w:t xml:space="preserve">Figure </w:t>
        </w:r>
        <w:r>
          <w:fldChar w:fldCharType="begin"/>
        </w:r>
        <w:r>
          <w:instrText xml:space="preserve"> SEQ Figure \* ARABIC </w:instrText>
        </w:r>
        <w:r>
          <w:fldChar w:fldCharType="separate"/>
        </w:r>
        <w:r>
          <w:rPr>
            <w:noProof/>
          </w:rPr>
          <w:t>1</w:t>
        </w:r>
        <w:r>
          <w:fldChar w:fldCharType="end"/>
        </w:r>
        <w:r>
          <w:t xml:space="preserve"> Combination of ranging service and location service</w:t>
        </w:r>
      </w:ins>
      <w:ins w:id="57" w:author="Philips_r10" w:date="2021-06-07T23:21:00Z">
        <w:r w:rsidR="0068096D">
          <w:t xml:space="preserve"> e.g. for find</w:t>
        </w:r>
      </w:ins>
      <w:ins w:id="58" w:author="Philips_r10" w:date="2021-06-07T23:22:00Z">
        <w:r w:rsidR="0068096D">
          <w:t>ing a victim in a big airport (as illustrated in</w:t>
        </w:r>
      </w:ins>
      <w:ins w:id="59" w:author="Philips_r10" w:date="2021-06-07T22:28:00Z">
        <w:r>
          <w:t xml:space="preserve"> use case 5.16 </w:t>
        </w:r>
      </w:ins>
      <w:ins w:id="60" w:author="Philips_r10" w:date="2021-06-07T23:22:00Z">
        <w:r w:rsidR="0068096D">
          <w:t>of</w:t>
        </w:r>
      </w:ins>
      <w:ins w:id="61" w:author="Philips_r10" w:date="2021-06-07T22:28:00Z">
        <w:r>
          <w:t xml:space="preserve"> T</w:t>
        </w:r>
      </w:ins>
      <w:ins w:id="62" w:author="Philips_r10" w:date="2021-06-07T22:44:00Z">
        <w:r w:rsidR="001C692A">
          <w:t>R</w:t>
        </w:r>
      </w:ins>
      <w:ins w:id="63" w:author="Philips_r10" w:date="2021-06-07T22:28:00Z">
        <w:r>
          <w:t xml:space="preserve"> 22.855 [8]</w:t>
        </w:r>
      </w:ins>
      <w:ins w:id="64" w:author="Philips_r10" w:date="2021-06-07T23:22:00Z">
        <w:r w:rsidR="0068096D">
          <w:t>)</w:t>
        </w:r>
      </w:ins>
    </w:p>
    <w:p w14:paraId="16ADE476" w14:textId="35EE9EE2" w:rsidR="00700AC3" w:rsidRDefault="008B51B0" w:rsidP="00700AC3">
      <w:pPr>
        <w:rPr>
          <w:ins w:id="65" w:author="Philips_r10" w:date="2021-06-07T23:39:00Z"/>
        </w:rPr>
      </w:pPr>
      <w:ins w:id="66" w:author="Philips_r10" w:date="2021-06-07T22:28:00Z">
        <w:r>
          <w:lastRenderedPageBreak/>
          <w:t>For example</w:t>
        </w:r>
      </w:ins>
      <w:ins w:id="67" w:author="Philips_r10" w:date="2021-06-07T22:44:00Z">
        <w:r w:rsidR="001C692A">
          <w:t xml:space="preserve"> </w:t>
        </w:r>
        <w:r w:rsidR="001C692A">
          <w:t>as shown in Fig.1</w:t>
        </w:r>
      </w:ins>
      <w:ins w:id="68" w:author="Philips_r10" w:date="2021-06-07T22:45:00Z">
        <w:r w:rsidR="001C692A">
          <w:t xml:space="preserve">, </w:t>
        </w:r>
      </w:ins>
      <w:ins w:id="69" w:author="Philips_r10" w:date="2021-06-07T22:43:00Z">
        <w:r w:rsidR="001C692A">
          <w:t>in case of indoor tracing of devices (e.g. as</w:t>
        </w:r>
      </w:ins>
      <w:ins w:id="70" w:author="Philips_r10" w:date="2021-06-07T22:45:00Z">
        <w:r w:rsidR="001C692A">
          <w:t xml:space="preserve"> illustrated</w:t>
        </w:r>
      </w:ins>
      <w:ins w:id="71" w:author="Philips_r10" w:date="2021-06-07T22:43:00Z">
        <w:r w:rsidR="001C692A">
          <w:t xml:space="preserve"> in use case 5.16 of </w:t>
        </w:r>
      </w:ins>
      <w:ins w:id="72" w:author="Philips_r10" w:date="2021-06-07T22:44:00Z">
        <w:r w:rsidR="001C692A">
          <w:t xml:space="preserve">TR 22.855 </w:t>
        </w:r>
      </w:ins>
      <w:ins w:id="73" w:author="Philips_r10" w:date="2021-06-07T22:43:00Z">
        <w:r w:rsidR="001C692A">
          <w:t>[8]</w:t>
        </w:r>
      </w:ins>
      <w:ins w:id="74" w:author="Philips_r10" w:date="2021-06-07T23:41:00Z">
        <w:r w:rsidR="00700AC3">
          <w:t xml:space="preserve"> to find a victim in a big airport by a first responder</w:t>
        </w:r>
      </w:ins>
      <w:ins w:id="75" w:author="Philips_r10" w:date="2021-06-07T22:43:00Z">
        <w:r w:rsidR="001C692A">
          <w:t>)</w:t>
        </w:r>
      </w:ins>
      <w:ins w:id="76" w:author="Philips_r10" w:date="2021-06-07T22:44:00Z">
        <w:r w:rsidR="001C692A">
          <w:t>,</w:t>
        </w:r>
      </w:ins>
      <w:ins w:id="77" w:author="Philips_r10" w:date="2021-06-07T22:28:00Z">
        <w:r>
          <w:t xml:space="preserve"> </w:t>
        </w:r>
      </w:ins>
      <w:ins w:id="78" w:author="Philips_r10" w:date="2021-06-07T22:41:00Z">
        <w:r w:rsidR="001C692A">
          <w:t xml:space="preserve">a relative coordinate system can be </w:t>
        </w:r>
      </w:ins>
      <w:ins w:id="79" w:author="Philips_r10" w:date="2021-06-07T22:42:00Z">
        <w:r w:rsidR="001C692A">
          <w:t xml:space="preserve">created by connecting one or more reference </w:t>
        </w:r>
      </w:ins>
      <w:ins w:id="80" w:author="Philips_r10" w:date="2021-06-07T22:43:00Z">
        <w:r w:rsidR="001C692A">
          <w:t>devices</w:t>
        </w:r>
      </w:ins>
      <w:ins w:id="81" w:author="Philips_r10" w:date="2021-06-07T23:50:00Z">
        <w:r w:rsidR="004B4022">
          <w:t xml:space="preserve"> (i.e. anchor points)</w:t>
        </w:r>
      </w:ins>
      <w:ins w:id="82" w:author="Philips_r10" w:date="2021-06-07T22:43:00Z">
        <w:r w:rsidR="001C692A">
          <w:t xml:space="preserve"> to </w:t>
        </w:r>
      </w:ins>
      <w:ins w:id="83" w:author="Philips_r10" w:date="2021-06-07T23:08:00Z">
        <w:r w:rsidR="001D03F1">
          <w:t xml:space="preserve">the 5G </w:t>
        </w:r>
      </w:ins>
      <w:ins w:id="84" w:author="Philips_r10" w:date="2021-06-07T22:43:00Z">
        <w:r w:rsidR="001C692A">
          <w:t>location service.</w:t>
        </w:r>
      </w:ins>
      <w:ins w:id="85" w:author="Philips_r10" w:date="2021-06-07T22:46:00Z">
        <w:r w:rsidR="001C692A">
          <w:t xml:space="preserve"> I</w:t>
        </w:r>
      </w:ins>
      <w:ins w:id="86" w:author="Philips_r10" w:date="2021-06-07T22:50:00Z">
        <w:r w:rsidR="005F7307">
          <w:t xml:space="preserve">f at least one reference device is </w:t>
        </w:r>
      </w:ins>
      <w:ins w:id="87" w:author="Philips_r10" w:date="2021-06-07T22:51:00Z">
        <w:r w:rsidR="005F7307">
          <w:t xml:space="preserve">in coverage of the network and can connect to the </w:t>
        </w:r>
      </w:ins>
      <w:ins w:id="88" w:author="Philips_r10" w:date="2021-06-07T23:08:00Z">
        <w:r w:rsidR="001D03F1">
          <w:t xml:space="preserve">5G </w:t>
        </w:r>
      </w:ins>
      <w:ins w:id="89" w:author="Philips_r10" w:date="2021-06-07T22:51:00Z">
        <w:r w:rsidR="005F7307">
          <w:t>location service</w:t>
        </w:r>
      </w:ins>
      <w:ins w:id="90" w:author="Philips_r10" w:date="2021-06-07T22:52:00Z">
        <w:r w:rsidR="005F7307">
          <w:t xml:space="preserve">, then the </w:t>
        </w:r>
      </w:ins>
      <w:ins w:id="91" w:author="Philips_r10" w:date="2021-06-07T22:53:00Z">
        <w:r w:rsidR="005F7307">
          <w:t xml:space="preserve">geo </w:t>
        </w:r>
      </w:ins>
      <w:ins w:id="92" w:author="Philips_r10" w:date="2021-06-07T22:52:00Z">
        <w:r w:rsidR="005F7307">
          <w:t>coordinate</w:t>
        </w:r>
      </w:ins>
      <w:ins w:id="93" w:author="Philips_r10" w:date="2021-06-07T22:51:00Z">
        <w:r w:rsidR="005F7307">
          <w:t xml:space="preserve"> </w:t>
        </w:r>
      </w:ins>
      <w:ins w:id="94" w:author="Philips_r10" w:date="2021-06-07T22:52:00Z">
        <w:r w:rsidR="005F7307">
          <w:t>(if known)</w:t>
        </w:r>
      </w:ins>
      <w:ins w:id="95" w:author="Philips_r10" w:date="2021-06-07T22:53:00Z">
        <w:r w:rsidR="005F7307">
          <w:t xml:space="preserve"> </w:t>
        </w:r>
      </w:ins>
      <w:ins w:id="96" w:author="Philips_r10" w:date="2021-06-07T23:21:00Z">
        <w:r w:rsidR="00784F62">
          <w:t xml:space="preserve">of that device </w:t>
        </w:r>
      </w:ins>
      <w:ins w:id="97" w:author="Philips_r10" w:date="2021-06-07T22:53:00Z">
        <w:r w:rsidR="005F7307">
          <w:t xml:space="preserve">can be used as </w:t>
        </w:r>
      </w:ins>
      <w:ins w:id="98" w:author="Philips_r10" w:date="2021-06-07T22:58:00Z">
        <w:r w:rsidR="005F7307">
          <w:t xml:space="preserve">the </w:t>
        </w:r>
        <w:proofErr w:type="spellStart"/>
        <w:r w:rsidR="005F7307">
          <w:t>center</w:t>
        </w:r>
        <w:proofErr w:type="spellEnd"/>
        <w:r w:rsidR="005F7307">
          <w:t xml:space="preserve"> of a relative </w:t>
        </w:r>
      </w:ins>
      <w:ins w:id="99" w:author="Philips_r10" w:date="2021-06-07T22:59:00Z">
        <w:r w:rsidR="005F7307">
          <w:t>coordinate system</w:t>
        </w:r>
      </w:ins>
      <w:ins w:id="100" w:author="Philips_r10" w:date="2021-06-07T23:01:00Z">
        <w:r w:rsidR="001D03F1">
          <w:t xml:space="preserve">. The </w:t>
        </w:r>
      </w:ins>
      <w:ins w:id="101" w:author="Philips_r10" w:date="2021-06-07T22:58:00Z">
        <w:r w:rsidR="005F7307">
          <w:t>other re</w:t>
        </w:r>
      </w:ins>
      <w:ins w:id="102" w:author="Philips_r10" w:date="2021-06-07T22:59:00Z">
        <w:r w:rsidR="005F7307">
          <w:t>ference devices</w:t>
        </w:r>
      </w:ins>
      <w:ins w:id="103" w:author="Philips_r10" w:date="2021-06-07T23:02:00Z">
        <w:r w:rsidR="001D03F1">
          <w:t xml:space="preserve">, the tracing </w:t>
        </w:r>
        <w:proofErr w:type="gramStart"/>
        <w:r w:rsidR="001D03F1">
          <w:t>UE</w:t>
        </w:r>
        <w:proofErr w:type="gramEnd"/>
        <w:r w:rsidR="001D03F1">
          <w:t xml:space="preserve"> and the UE to be traced</w:t>
        </w:r>
      </w:ins>
      <w:ins w:id="104" w:author="Philips_r10" w:date="2021-06-07T22:59:00Z">
        <w:r w:rsidR="005F7307">
          <w:t xml:space="preserve"> </w:t>
        </w:r>
      </w:ins>
      <w:ins w:id="105" w:author="Philips_r10" w:date="2021-06-07T23:02:00Z">
        <w:r w:rsidR="001D03F1">
          <w:t xml:space="preserve">can determine their relative coordinate by using </w:t>
        </w:r>
      </w:ins>
      <w:ins w:id="106" w:author="Philips_r10" w:date="2021-06-07T23:03:00Z">
        <w:r w:rsidR="001D03F1">
          <w:t>distance and/or angle measurements</w:t>
        </w:r>
      </w:ins>
      <w:ins w:id="107" w:author="Philips_r10" w:date="2021-06-07T23:04:00Z">
        <w:r w:rsidR="001D03F1">
          <w:t xml:space="preserve"> </w:t>
        </w:r>
      </w:ins>
      <w:ins w:id="108" w:author="Philips_r10" w:date="2021-06-07T23:05:00Z">
        <w:r w:rsidR="001D03F1">
          <w:t>between themselve</w:t>
        </w:r>
      </w:ins>
      <w:ins w:id="109" w:author="Philips_r10" w:date="2021-06-07T23:06:00Z">
        <w:r w:rsidR="001D03F1">
          <w:t xml:space="preserve">s and with the reference device at the </w:t>
        </w:r>
        <w:proofErr w:type="spellStart"/>
        <w:r w:rsidR="001D03F1">
          <w:t>center</w:t>
        </w:r>
        <w:proofErr w:type="spellEnd"/>
        <w:r w:rsidR="001D03F1">
          <w:t xml:space="preserve"> of the relative coordinate system</w:t>
        </w:r>
      </w:ins>
      <w:ins w:id="110" w:author="Philips_r10" w:date="2021-06-07T22:59:00Z">
        <w:r w:rsidR="005F7307">
          <w:t>.</w:t>
        </w:r>
      </w:ins>
      <w:ins w:id="111" w:author="Philips_r10" w:date="2021-06-07T23:06:00Z">
        <w:r w:rsidR="001D03F1">
          <w:t xml:space="preserve"> Those other devices don’t have to be </w:t>
        </w:r>
      </w:ins>
      <w:ins w:id="112" w:author="Philips_r10" w:date="2021-06-07T23:07:00Z">
        <w:r w:rsidR="001D03F1">
          <w:t>in coverage of the 5G network, nor do they need to use GPS.</w:t>
        </w:r>
      </w:ins>
      <w:ins w:id="113" w:author="Philips_r10" w:date="2021-06-07T22:59:00Z">
        <w:r w:rsidR="005F7307">
          <w:t xml:space="preserve"> </w:t>
        </w:r>
      </w:ins>
      <w:ins w:id="114" w:author="Philips_r10" w:date="2021-06-07T23:39:00Z">
        <w:r w:rsidR="00700AC3">
          <w:t>A</w:t>
        </w:r>
      </w:ins>
      <w:ins w:id="115" w:author="Philips_r10" w:date="2021-06-07T22:59:00Z">
        <w:r w:rsidR="005F7307">
          <w:t xml:space="preserve">lternatively, </w:t>
        </w:r>
      </w:ins>
      <w:ins w:id="116" w:author="Philips_r10" w:date="2021-06-07T22:47:00Z">
        <w:r w:rsidR="001C692A">
          <w:t xml:space="preserve">one of the reference devices (or </w:t>
        </w:r>
      </w:ins>
      <w:ins w:id="117" w:author="Philips_r10" w:date="2021-06-07T22:48:00Z">
        <w:r w:rsidR="001C692A">
          <w:t xml:space="preserve">e.g. a </w:t>
        </w:r>
        <w:proofErr w:type="spellStart"/>
        <w:r w:rsidR="001C692A">
          <w:t>center</w:t>
        </w:r>
      </w:ins>
      <w:proofErr w:type="spellEnd"/>
      <w:ins w:id="118" w:author="Philips_r10" w:date="2021-06-07T22:47:00Z">
        <w:r w:rsidR="001C692A">
          <w:t xml:space="preserve"> position between them</w:t>
        </w:r>
      </w:ins>
      <w:ins w:id="119" w:author="Philips_r10" w:date="2021-06-07T22:48:00Z">
        <w:r w:rsidR="001C692A">
          <w:t>)</w:t>
        </w:r>
      </w:ins>
      <w:ins w:id="120" w:author="Philips_r10" w:date="2021-06-07T22:47:00Z">
        <w:r w:rsidR="001C692A">
          <w:t xml:space="preserve"> can be designated</w:t>
        </w:r>
      </w:ins>
      <w:ins w:id="121" w:author="Philips_r10" w:date="2021-06-07T23:04:00Z">
        <w:r w:rsidR="001D03F1">
          <w:t xml:space="preserve"> (</w:t>
        </w:r>
      </w:ins>
      <w:ins w:id="122" w:author="Philips_r10" w:date="2021-06-07T23:03:00Z">
        <w:r w:rsidR="001D03F1">
          <w:t>by the</w:t>
        </w:r>
      </w:ins>
      <w:ins w:id="123" w:author="Philips_r10" w:date="2021-06-07T23:07:00Z">
        <w:r w:rsidR="001D03F1">
          <w:t xml:space="preserve"> 5G</w:t>
        </w:r>
      </w:ins>
      <w:ins w:id="124" w:author="Philips_r10" w:date="2021-06-07T23:03:00Z">
        <w:r w:rsidR="001D03F1">
          <w:t xml:space="preserve"> location service</w:t>
        </w:r>
      </w:ins>
      <w:ins w:id="125" w:author="Philips_r10" w:date="2021-06-07T23:04:00Z">
        <w:r w:rsidR="001D03F1">
          <w:t>)</w:t>
        </w:r>
      </w:ins>
      <w:ins w:id="126" w:author="Philips_r10" w:date="2021-06-07T23:03:00Z">
        <w:r w:rsidR="001D03F1">
          <w:t xml:space="preserve"> </w:t>
        </w:r>
      </w:ins>
      <w:ins w:id="127" w:author="Philips_r10" w:date="2021-06-07T22:48:00Z">
        <w:r w:rsidR="001C692A">
          <w:t xml:space="preserve">as </w:t>
        </w:r>
      </w:ins>
      <w:ins w:id="128" w:author="Philips_r10" w:date="2021-06-07T23:04:00Z">
        <w:r w:rsidR="001D03F1">
          <w:t xml:space="preserve">the </w:t>
        </w:r>
        <w:proofErr w:type="spellStart"/>
        <w:r w:rsidR="001D03F1">
          <w:t>center</w:t>
        </w:r>
        <w:proofErr w:type="spellEnd"/>
        <w:r w:rsidR="001D03F1">
          <w:t xml:space="preserve"> </w:t>
        </w:r>
      </w:ins>
      <w:ins w:id="129" w:author="Philips_r10" w:date="2021-06-07T22:48:00Z">
        <w:r w:rsidR="001C692A">
          <w:t xml:space="preserve">coordinate (0,0,0), and </w:t>
        </w:r>
      </w:ins>
      <w:ins w:id="130" w:author="Philips_r10" w:date="2021-06-07T22:49:00Z">
        <w:r w:rsidR="001C692A">
          <w:t xml:space="preserve">a </w:t>
        </w:r>
      </w:ins>
      <w:ins w:id="131" w:author="Philips_r10" w:date="2021-06-07T23:16:00Z">
        <w:r w:rsidR="00784F62">
          <w:t xml:space="preserve">local </w:t>
        </w:r>
      </w:ins>
      <w:ins w:id="132" w:author="Philips_r10" w:date="2021-06-07T22:49:00Z">
        <w:r w:rsidR="001C692A">
          <w:t xml:space="preserve">coordinate system can be created for </w:t>
        </w:r>
      </w:ins>
      <w:ins w:id="133" w:author="Philips_r10" w:date="2021-06-07T23:04:00Z">
        <w:r w:rsidR="001D03F1">
          <w:t>the other devices</w:t>
        </w:r>
      </w:ins>
      <w:ins w:id="134" w:author="Philips_r10" w:date="2021-06-07T22:49:00Z">
        <w:r w:rsidR="001C692A">
          <w:t xml:space="preserve"> in vicin</w:t>
        </w:r>
      </w:ins>
      <w:ins w:id="135" w:author="Philips_r10" w:date="2021-06-07T22:50:00Z">
        <w:r w:rsidR="001C692A">
          <w:t xml:space="preserve">ity. </w:t>
        </w:r>
      </w:ins>
      <w:ins w:id="136" w:author="Philips_r10" w:date="2021-06-07T23:39:00Z">
        <w:r w:rsidR="00700AC3">
          <w:t xml:space="preserve"> </w:t>
        </w:r>
      </w:ins>
    </w:p>
    <w:p w14:paraId="5FCF5016" w14:textId="4AAB6339" w:rsidR="001C692A" w:rsidRDefault="001D03F1" w:rsidP="005F7307">
      <w:pPr>
        <w:rPr>
          <w:ins w:id="137" w:author="Philips_r10" w:date="2021-06-07T22:46:00Z"/>
        </w:rPr>
      </w:pPr>
      <w:ins w:id="138" w:author="Philips_r10" w:date="2021-06-07T23:08:00Z">
        <w:r>
          <w:t>In general,</w:t>
        </w:r>
      </w:ins>
      <w:ins w:id="139" w:author="Philips_r10" w:date="2021-06-07T22:49:00Z">
        <w:r w:rsidR="001C692A">
          <w:t xml:space="preserve"> </w:t>
        </w:r>
      </w:ins>
      <w:ins w:id="140" w:author="Philips_r10" w:date="2021-06-07T23:09:00Z">
        <w:r>
          <w:t xml:space="preserve">combining ranging services with the 5G location service would bring </w:t>
        </w:r>
        <w:r>
          <w:t>the following</w:t>
        </w:r>
        <w:r>
          <w:t xml:space="preserve"> benefits</w:t>
        </w:r>
        <w:r>
          <w:t>:</w:t>
        </w:r>
      </w:ins>
    </w:p>
    <w:p w14:paraId="6AA6E252" w14:textId="2B8834DD" w:rsidR="001D03F1" w:rsidRDefault="00AE7CF9" w:rsidP="00AE7CF9">
      <w:pPr>
        <w:rPr>
          <w:ins w:id="141" w:author="Philips_r10" w:date="2021-06-07T23:10:00Z"/>
        </w:rPr>
      </w:pPr>
      <w:ins w:id="142" w:author="Philips_r10" w:date="2021-06-07T22:16:00Z">
        <w:r>
          <w:t>-</w:t>
        </w:r>
        <w:r>
          <w:tab/>
        </w:r>
      </w:ins>
      <w:ins w:id="143" w:author="Philips_r10" w:date="2021-06-07T23:10:00Z">
        <w:r w:rsidR="001D03F1">
          <w:t xml:space="preserve">By uploading ranging measurements (i.e. distance and/or angle as measured between UEs) to the location service, the accuracy of the location service can be improved, in particular for </w:t>
        </w:r>
      </w:ins>
      <w:ins w:id="144" w:author="Philips_r10" w:date="2021-06-07T23:35:00Z">
        <w:r w:rsidR="00700AC3">
          <w:t>cellular</w:t>
        </w:r>
      </w:ins>
      <w:ins w:id="145" w:author="Philips_r10" w:date="2021-06-07T23:10:00Z">
        <w:r w:rsidR="001D03F1">
          <w:t>-based location estimation, by providing additional input to triangulation and trilateration calculations.</w:t>
        </w:r>
      </w:ins>
    </w:p>
    <w:p w14:paraId="44956CB3" w14:textId="1DD3DF4E" w:rsidR="004B4022" w:rsidRDefault="001D03F1" w:rsidP="00AE7CF9">
      <w:pPr>
        <w:rPr>
          <w:ins w:id="146" w:author="Philips_r10" w:date="2021-06-07T23:44:00Z"/>
        </w:rPr>
      </w:pPr>
      <w:ins w:id="147" w:author="Philips_r10" w:date="2021-06-07T23:10:00Z">
        <w:r>
          <w:t>-</w:t>
        </w:r>
        <w:r>
          <w:tab/>
        </w:r>
      </w:ins>
      <w:ins w:id="148" w:author="Philips_r10" w:date="2021-06-07T23:09:00Z">
        <w:r>
          <w:t>By using/sharing ranging measurements (i.e. distance and/or angle as measured between UEs) with the location service, whereby some UEs may be out-of-coverage, the location service can assist in determining the location of out-of-coverage devices.</w:t>
        </w:r>
      </w:ins>
      <w:ins w:id="149" w:author="Philips_r10" w:date="2021-06-07T23:42:00Z">
        <w:r w:rsidR="004B4022">
          <w:t xml:space="preserve"> </w:t>
        </w:r>
        <w:proofErr w:type="gramStart"/>
        <w:r w:rsidR="004B4022">
          <w:t xml:space="preserve">In particular </w:t>
        </w:r>
      </w:ins>
      <w:ins w:id="150" w:author="Philips_r10" w:date="2021-06-07T23:43:00Z">
        <w:r w:rsidR="004B4022">
          <w:t>by</w:t>
        </w:r>
        <w:proofErr w:type="gramEnd"/>
        <w:r w:rsidR="004B4022">
          <w:t xml:space="preserve"> using stationary </w:t>
        </w:r>
      </w:ins>
      <w:ins w:id="151" w:author="Philips_r10" w:date="2021-06-07T23:42:00Z">
        <w:r w:rsidR="004B4022">
          <w:t>reference devices</w:t>
        </w:r>
      </w:ins>
      <w:ins w:id="152" w:author="Philips_r10" w:date="2021-06-07T23:44:00Z">
        <w:r w:rsidR="004B4022">
          <w:t xml:space="preserve"> it greatly improves tracing of other devices (e.g. of victims in an emergency situation</w:t>
        </w:r>
      </w:ins>
      <w:ins w:id="153" w:author="Philips_r10" w:date="2021-06-07T23:45:00Z">
        <w:r w:rsidR="004B4022">
          <w:t>, incl. when out of coverage of the network</w:t>
        </w:r>
      </w:ins>
      <w:ins w:id="154" w:author="Philips_r10" w:date="2021-06-07T23:44:00Z">
        <w:r w:rsidR="004B4022">
          <w:t>).</w:t>
        </w:r>
      </w:ins>
    </w:p>
    <w:p w14:paraId="2245D28D" w14:textId="2ADF6433" w:rsidR="00AE7CF9" w:rsidRDefault="001D03F1" w:rsidP="00AE7CF9">
      <w:pPr>
        <w:rPr>
          <w:ins w:id="155" w:author="Philips_r10" w:date="2021-06-07T22:16:00Z"/>
        </w:rPr>
      </w:pPr>
      <w:ins w:id="156" w:author="Philips_r10" w:date="2021-06-07T23:10:00Z">
        <w:r>
          <w:t>-</w:t>
        </w:r>
        <w:r>
          <w:tab/>
        </w:r>
      </w:ins>
      <w:ins w:id="157" w:author="Philips_r10" w:date="2021-06-07T22:16:00Z">
        <w:r w:rsidR="00AE7CF9">
          <w:t xml:space="preserve">By sharing a reference coordinate of a UE (in coverage) to ranging enabled UEs, the ranging enabled UEs can internally create a local coordinate system with the reference coordinate being used as anchor point. </w:t>
        </w:r>
      </w:ins>
    </w:p>
    <w:p w14:paraId="6BAB22BE" w14:textId="77777777" w:rsidR="00AE7CF9" w:rsidRDefault="00AE7CF9" w:rsidP="00AE7CF9">
      <w:pPr>
        <w:rPr>
          <w:ins w:id="158" w:author="Philips_r10" w:date="2021-06-07T22:16:00Z"/>
        </w:rPr>
      </w:pPr>
      <w:ins w:id="159" w:author="Philips_r10" w:date="2021-06-07T22:16:00Z">
        <w:r>
          <w:t>-</w:t>
        </w:r>
        <w:r>
          <w:tab/>
          <w:t xml:space="preserve">By combining motion information of a ranging enabled UE (i.e. UE being stationary or moving with a certain velocity) relative to one or more anchor points with known reference coordinates, accuracy of indoor and/or </w:t>
        </w:r>
        <w:proofErr w:type="spellStart"/>
        <w:r>
          <w:t>out-of</w:t>
        </w:r>
        <w:proofErr w:type="spellEnd"/>
        <w:r>
          <w:t xml:space="preserve"> coverage location and wayfinding can be improved. </w:t>
        </w:r>
      </w:ins>
    </w:p>
    <w:p w14:paraId="1F60C3B8" w14:textId="77777777" w:rsidR="00AE7CF9" w:rsidRDefault="00AE7CF9" w:rsidP="00AE7CF9">
      <w:pPr>
        <w:rPr>
          <w:ins w:id="160" w:author="Philips_r10" w:date="2021-06-07T22:16:00Z"/>
        </w:rPr>
      </w:pPr>
      <w:ins w:id="161" w:author="Philips_r10" w:date="2021-06-07T22:16:00Z">
        <w:r>
          <w:t>-</w:t>
        </w:r>
        <w:r>
          <w:tab/>
          <w:t xml:space="preserve">By identifying its own reference coordinate from a location service, a ranging enabled UE can assist other ranging enabled UEs in proximity to determine their relative coordinates without accessing a location service. Similarly, a particular UE and its (absolute/relative position) could be used as a reference point for geofencing, clustering, vehicle platooning, and other use cases, by having ranging based UEs measure their distance to that </w:t>
        </w:r>
        <w:proofErr w:type="gramStart"/>
        <w:r>
          <w:t>particular UE</w:t>
        </w:r>
        <w:proofErr w:type="gramEnd"/>
        <w:r>
          <w:t>.</w:t>
        </w:r>
      </w:ins>
    </w:p>
    <w:p w14:paraId="5E412483" w14:textId="77777777" w:rsidR="00AE7CF9" w:rsidRDefault="00AE7CF9" w:rsidP="00AE7CF9">
      <w:pPr>
        <w:rPr>
          <w:ins w:id="162" w:author="Philips_r10" w:date="2021-06-07T22:16:00Z"/>
        </w:rPr>
      </w:pPr>
      <w:ins w:id="163" w:author="Philips_r10" w:date="2021-06-07T22:16:00Z">
        <w:r>
          <w:t>-</w:t>
        </w:r>
        <w:r>
          <w:tab/>
          <w:t xml:space="preserve">By identifying a cluster of UEs that are in proximity with each other, location services can reduce the complexity of positioning techniques and enable faster and energy-efficient ranging assisted location services and improve positioning accuracy and resolution offered by the location services. </w:t>
        </w:r>
      </w:ins>
    </w:p>
    <w:p w14:paraId="69078B01" w14:textId="5CB29C40" w:rsidR="00AE7CF9" w:rsidRPr="004B4022" w:rsidRDefault="0068096D">
      <w:pPr>
        <w:rPr>
          <w:ins w:id="164" w:author="Philips_r10" w:date="2021-06-07T22:15:00Z"/>
          <w:lang w:val="en-US"/>
          <w:rPrChange w:id="165" w:author="Philips_r10" w:date="2021-06-07T23:46:00Z">
            <w:rPr>
              <w:ins w:id="166" w:author="Philips_r10" w:date="2021-06-07T22:15:00Z"/>
            </w:rPr>
          </w:rPrChange>
        </w:rPr>
      </w:pPr>
      <w:ins w:id="167" w:author="Philips_r10" w:date="2021-06-07T23:27:00Z">
        <w:r>
          <w:rPr>
            <w:lang w:val="en-US"/>
          </w:rPr>
          <w:t>Th</w:t>
        </w:r>
        <w:r w:rsidRPr="0068096D">
          <w:rPr>
            <w:lang w:val="en-US"/>
          </w:rPr>
          <w:t>e benefits</w:t>
        </w:r>
      </w:ins>
      <w:ins w:id="168" w:author="Philips_r10" w:date="2021-06-07T23:31:00Z">
        <w:r>
          <w:rPr>
            <w:lang w:val="en-US"/>
          </w:rPr>
          <w:t xml:space="preserve"> and scenarios</w:t>
        </w:r>
      </w:ins>
      <w:ins w:id="169" w:author="Philips_r10" w:date="2021-06-07T23:27:00Z">
        <w:r w:rsidRPr="0068096D">
          <w:rPr>
            <w:lang w:val="en-US"/>
          </w:rPr>
          <w:t xml:space="preserve"> as described</w:t>
        </w:r>
        <w:r>
          <w:rPr>
            <w:lang w:val="en-US"/>
          </w:rPr>
          <w:t xml:space="preserve"> above</w:t>
        </w:r>
      </w:ins>
      <w:ins w:id="170" w:author="Philips_r10" w:date="2021-06-07T23:28:00Z">
        <w:r>
          <w:rPr>
            <w:lang w:val="en-US"/>
          </w:rPr>
          <w:t xml:space="preserve"> that can be achieved by</w:t>
        </w:r>
      </w:ins>
      <w:ins w:id="171" w:author="Philips_r10" w:date="2021-06-07T23:27:00Z">
        <w:r w:rsidRPr="0068096D">
          <w:rPr>
            <w:lang w:val="en-US"/>
          </w:rPr>
          <w:t xml:space="preserve"> combining ranging and location services can be used to derive further requirements for the 5G system</w:t>
        </w:r>
        <w:r>
          <w:rPr>
            <w:lang w:val="en-US"/>
          </w:rPr>
          <w:t>.</w:t>
        </w:r>
      </w:ins>
    </w:p>
    <w:p w14:paraId="356CD8BC" w14:textId="7C6BB6F8" w:rsidR="00AE7CF9" w:rsidRPr="00A1292D" w:rsidRDefault="00AE7CF9" w:rsidP="00AE7CF9">
      <w:pPr>
        <w:pBdr>
          <w:top w:val="single" w:sz="4" w:space="1" w:color="auto"/>
          <w:left w:val="single" w:sz="4" w:space="4" w:color="auto"/>
          <w:bottom w:val="single" w:sz="4" w:space="1" w:color="auto"/>
          <w:right w:val="single" w:sz="4" w:space="4" w:color="auto"/>
        </w:pBdr>
        <w:jc w:val="center"/>
        <w:rPr>
          <w:ins w:id="172" w:author="Philips_r10" w:date="2021-06-07T22:15:00Z"/>
          <w:rFonts w:ascii="Arial" w:hAnsi="Arial" w:cs="Arial"/>
          <w:b/>
          <w:noProof/>
          <w:color w:val="C5003D"/>
          <w:sz w:val="28"/>
          <w:szCs w:val="28"/>
          <w:lang w:eastAsia="ko-KR"/>
        </w:rPr>
      </w:pPr>
      <w:ins w:id="173" w:author="Philips_r10" w:date="2021-06-07T22:15:00Z">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b/>
            <w:noProof/>
            <w:color w:val="C5003D"/>
            <w:sz w:val="28"/>
            <w:szCs w:val="28"/>
            <w:lang w:val="en-US" w:eastAsia="ko-KR"/>
          </w:rPr>
          <w:t xml:space="preserve"> of Change </w:t>
        </w:r>
        <w:r>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ins>
    </w:p>
    <w:p w14:paraId="1F7A6476" w14:textId="77777777" w:rsidR="00AE7CF9" w:rsidRDefault="00AE7CF9"/>
    <w:sectPr w:rsidR="00AE7CF9">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s_r10">
    <w15:presenceInfo w15:providerId="None" w15:userId="Philips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ECB"/>
    <w:rsid w:val="001A5DD7"/>
    <w:rsid w:val="001C692A"/>
    <w:rsid w:val="001D03F1"/>
    <w:rsid w:val="00366ECB"/>
    <w:rsid w:val="004B4022"/>
    <w:rsid w:val="005F7307"/>
    <w:rsid w:val="0068096D"/>
    <w:rsid w:val="00700AC3"/>
    <w:rsid w:val="00753CF9"/>
    <w:rsid w:val="00784F62"/>
    <w:rsid w:val="008B51B0"/>
    <w:rsid w:val="00AE7CF9"/>
    <w:rsid w:val="00C340AF"/>
    <w:rsid w:val="00E0277B"/>
    <w:rsid w:val="00EF4CCE"/>
    <w:rsid w:val="00F25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0C7DF"/>
  <w15:chartTrackingRefBased/>
  <w15:docId w15:val="{A16F8578-C0F0-46FD-A589-B4CAC0F7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CF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E7CF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7CF9"/>
    <w:rPr>
      <w:rFonts w:ascii="Arial" w:eastAsia="Times New Roman" w:hAnsi="Arial" w:cs="Times New Roman"/>
      <w:sz w:val="36"/>
      <w:szCs w:val="20"/>
      <w:lang w:val="en-GB"/>
    </w:rPr>
  </w:style>
  <w:style w:type="paragraph" w:customStyle="1" w:styleId="CRCoverPage">
    <w:name w:val="CR Cover Page"/>
    <w:rsid w:val="00AE7CF9"/>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E7C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CF9"/>
    <w:rPr>
      <w:rFonts w:ascii="Segoe UI" w:eastAsia="Times New Roman" w:hAnsi="Segoe UI" w:cs="Segoe UI"/>
      <w:sz w:val="18"/>
      <w:szCs w:val="18"/>
      <w:lang w:val="en-GB"/>
    </w:rPr>
  </w:style>
  <w:style w:type="paragraph" w:customStyle="1" w:styleId="EX">
    <w:name w:val="EX"/>
    <w:basedOn w:val="Normal"/>
    <w:rsid w:val="00AE7CF9"/>
    <w:pPr>
      <w:keepLines/>
      <w:ind w:left="1702" w:hanging="1418"/>
    </w:pPr>
    <w:rPr>
      <w:rFonts w:eastAsiaTheme="minorEastAsia"/>
    </w:rPr>
  </w:style>
  <w:style w:type="paragraph" w:customStyle="1" w:styleId="B1">
    <w:name w:val="B1"/>
    <w:basedOn w:val="Normal"/>
    <w:rsid w:val="00AE7CF9"/>
    <w:pPr>
      <w:ind w:left="568" w:hanging="284"/>
    </w:pPr>
    <w:rPr>
      <w:rFonts w:eastAsiaTheme="minorEastAsia"/>
    </w:rPr>
  </w:style>
  <w:style w:type="paragraph" w:styleId="Caption">
    <w:name w:val="caption"/>
    <w:basedOn w:val="Normal"/>
    <w:next w:val="Normal"/>
    <w:unhideWhenUsed/>
    <w:qFormat/>
    <w:rsid w:val="00AE7CF9"/>
    <w:pPr>
      <w:spacing w:after="200"/>
    </w:pPr>
    <w:rPr>
      <w:rFonts w:eastAsiaTheme="minorEastAsia"/>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930514">
      <w:bodyDiv w:val="1"/>
      <w:marLeft w:val="0"/>
      <w:marRight w:val="0"/>
      <w:marTop w:val="0"/>
      <w:marBottom w:val="0"/>
      <w:divBdr>
        <w:top w:val="none" w:sz="0" w:space="0" w:color="auto"/>
        <w:left w:val="none" w:sz="0" w:space="0" w:color="auto"/>
        <w:bottom w:val="none" w:sz="0" w:space="0" w:color="auto"/>
        <w:right w:val="none" w:sz="0" w:space="0" w:color="auto"/>
      </w:divBdr>
      <w:divsChild>
        <w:div w:id="665744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Philips_r10</dc:creator>
  <cp:keywords/>
  <dc:description/>
  <cp:lastModifiedBy>Philips_r10</cp:lastModifiedBy>
  <cp:revision>5</cp:revision>
  <dcterms:created xsi:type="dcterms:W3CDTF">2021-06-07T20:10:00Z</dcterms:created>
  <dcterms:modified xsi:type="dcterms:W3CDTF">2021-06-07T22:00:00Z</dcterms:modified>
</cp:coreProperties>
</file>